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FD711EF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E5192">
        <w:rPr>
          <w:rFonts w:cs="Arial" w:hint="eastAsia"/>
          <w:b/>
          <w:noProof/>
          <w:sz w:val="24"/>
          <w:lang w:eastAsia="zh-CN"/>
        </w:rPr>
        <w:t>9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451C3C">
        <w:rPr>
          <w:rFonts w:cs="Arial" w:hint="eastAsia"/>
          <w:b/>
          <w:noProof/>
          <w:sz w:val="24"/>
          <w:lang w:eastAsia="zh-CN"/>
        </w:rPr>
        <w:t>05004</w:t>
      </w:r>
      <w:bookmarkStart w:id="1" w:name="_GoBack"/>
      <w:bookmarkEnd w:id="1"/>
    </w:p>
    <w:p w14:paraId="53F8655B" w14:textId="5E6ED982" w:rsidR="004C75B8" w:rsidRDefault="00AE5192" w:rsidP="004C75B8">
      <w:pPr>
        <w:pStyle w:val="CRCoverPage"/>
        <w:outlineLvl w:val="0"/>
        <w:rPr>
          <w:b/>
          <w:noProof/>
          <w:sz w:val="24"/>
        </w:rPr>
      </w:pPr>
      <w:r w:rsidRPr="00AE5192">
        <w:rPr>
          <w:rFonts w:cs="Arial"/>
          <w:b/>
          <w:bCs/>
          <w:sz w:val="24"/>
          <w:lang w:eastAsia="zh-CN"/>
        </w:rPr>
        <w:t>Fukuoka, Japan, May 19 – May 23,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1D713B8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22D61">
        <w:rPr>
          <w:rFonts w:ascii="Arial" w:hAnsi="Arial" w:cs="Arial" w:hint="eastAsia"/>
          <w:b/>
          <w:lang w:eastAsia="zh-CN"/>
        </w:rPr>
        <w:t xml:space="preserve">Update on </w:t>
      </w:r>
      <w:r w:rsidR="00422D61" w:rsidRPr="00422D61">
        <w:rPr>
          <w:rFonts w:ascii="Arial" w:hAnsi="Arial" w:cs="Arial"/>
          <w:b/>
          <w:lang w:eastAsia="zh-CN"/>
        </w:rPr>
        <w:t>Device Permanent Identifier</w:t>
      </w:r>
      <w:r w:rsidR="00422D61">
        <w:rPr>
          <w:rFonts w:ascii="Arial" w:hAnsi="Arial" w:cs="Arial" w:hint="eastAsia"/>
          <w:b/>
          <w:lang w:eastAsia="zh-CN"/>
        </w:rPr>
        <w:t xml:space="preserve"> and </w:t>
      </w:r>
      <w:r w:rsidR="00422D61" w:rsidRPr="00422D61">
        <w:rPr>
          <w:rFonts w:ascii="Arial" w:hAnsi="Arial" w:cs="Arial"/>
          <w:b/>
          <w:lang w:eastAsia="zh-CN"/>
        </w:rPr>
        <w:t>Filtering Information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569E672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4F38D4">
        <w:rPr>
          <w:rFonts w:ascii="Arial" w:hAnsi="Arial" w:cs="Arial" w:hint="eastAsia"/>
          <w:b/>
          <w:lang w:eastAsia="zh-CN"/>
        </w:rPr>
        <w:t>-ARC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218DC3E4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>proposes u</w:t>
      </w:r>
      <w:r w:rsidR="002154F7" w:rsidRPr="002154F7">
        <w:rPr>
          <w:rFonts w:ascii="Arial" w:hAnsi="Arial" w:cs="Arial"/>
          <w:i/>
          <w:lang w:eastAsia="zh-CN"/>
        </w:rPr>
        <w:t>pdate on Device Permanent Identifier and Filtering Information</w:t>
      </w:r>
      <w:r w:rsidR="006D4310">
        <w:rPr>
          <w:rFonts w:ascii="Arial" w:hAnsi="Arial" w:cs="Arial" w:hint="eastAsia"/>
          <w:i/>
          <w:lang w:eastAsia="zh-CN"/>
        </w:rPr>
        <w:t xml:space="preserve">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7C86D83B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8408BC">
        <w:rPr>
          <w:rFonts w:hint="eastAsia"/>
          <w:lang w:eastAsia="zh-CN"/>
        </w:rPr>
        <w:t>Discussion</w:t>
      </w:r>
    </w:p>
    <w:p w14:paraId="7B36C6A5" w14:textId="2DA5242D" w:rsidR="00066DA9" w:rsidRDefault="006D4310" w:rsidP="00FB7171">
      <w:pPr>
        <w:rPr>
          <w:lang w:eastAsia="zh-CN"/>
        </w:rPr>
      </w:pPr>
      <w:bookmarkStart w:id="2" w:name="_Hlk513714389"/>
      <w:r w:rsidRPr="006D4310">
        <w:rPr>
          <w:lang w:eastAsia="zh-CN"/>
        </w:rPr>
        <w:t>This paper</w:t>
      </w:r>
      <w:r w:rsidR="002154F7">
        <w:rPr>
          <w:rFonts w:hint="eastAsia"/>
          <w:lang w:eastAsia="zh-CN"/>
        </w:rPr>
        <w:t xml:space="preserve"> proposes </w:t>
      </w:r>
      <w:r w:rsidR="00A31DE4">
        <w:rPr>
          <w:rFonts w:hint="eastAsia"/>
          <w:lang w:eastAsia="zh-CN"/>
        </w:rPr>
        <w:t xml:space="preserve">to resolve the following ENs </w:t>
      </w:r>
      <w:r w:rsidR="002154F7" w:rsidRPr="002154F7">
        <w:rPr>
          <w:lang w:eastAsia="zh-CN"/>
        </w:rPr>
        <w:t>on Device Permanent Identifier and Filtering Information</w:t>
      </w:r>
      <w:r w:rsidRPr="006D4310">
        <w:rPr>
          <w:lang w:eastAsia="zh-CN"/>
        </w:rPr>
        <w:t>.</w:t>
      </w:r>
    </w:p>
    <w:p w14:paraId="4F3E935D" w14:textId="2EA834F9" w:rsidR="00A31DE4" w:rsidRDefault="00A31DE4" w:rsidP="00A31DE4">
      <w:pPr>
        <w:pStyle w:val="EditorsNote"/>
        <w:ind w:left="1559" w:hanging="1276"/>
        <w:rPr>
          <w:lang w:eastAsia="zh-CN"/>
        </w:rPr>
      </w:pPr>
      <w:r w:rsidRPr="00A31DE4">
        <w:rPr>
          <w:rFonts w:eastAsia="Times New Roman"/>
          <w:lang w:eastAsia="zh-CN"/>
        </w:rPr>
        <w:t>Editor's note:</w:t>
      </w:r>
      <w:r w:rsidRPr="00A31DE4">
        <w:rPr>
          <w:rFonts w:eastAsia="Times New Roman"/>
          <w:lang w:eastAsia="zh-CN"/>
        </w:rPr>
        <w:tab/>
        <w:t>The reference in NOTE 3 needs to be updated, when the appropriate stage 3 document is identified.</w:t>
      </w:r>
    </w:p>
    <w:p w14:paraId="0604F44D" w14:textId="4F73E85B" w:rsidR="00A31DE4" w:rsidRPr="00A31DE4" w:rsidRDefault="00AB1A7C" w:rsidP="00A31DE4">
      <w:pPr>
        <w:rPr>
          <w:lang w:eastAsia="zh-CN"/>
        </w:rPr>
      </w:pPr>
      <w:r>
        <w:rPr>
          <w:rFonts w:hint="eastAsia"/>
          <w:lang w:eastAsia="zh-CN"/>
        </w:rPr>
        <w:t xml:space="preserve">Resolution: </w:t>
      </w:r>
      <w:r w:rsidR="00A53392">
        <w:rPr>
          <w:lang w:eastAsia="zh-CN"/>
        </w:rPr>
        <w:t>T</w:t>
      </w:r>
      <w:r w:rsidR="00A53392">
        <w:rPr>
          <w:rFonts w:hint="eastAsia"/>
          <w:lang w:eastAsia="zh-CN"/>
        </w:rPr>
        <w:t xml:space="preserve">his EN can be removed as </w:t>
      </w:r>
      <w:r w:rsidR="00A53392" w:rsidRPr="00E77C04">
        <w:rPr>
          <w:lang w:val="fr-FR"/>
        </w:rPr>
        <w:t>AIoT Device Permanent Identifier</w:t>
      </w:r>
      <w:r w:rsidR="00A53392">
        <w:rPr>
          <w:rFonts w:hint="eastAsia"/>
          <w:lang w:val="fr-FR" w:eastAsia="zh-CN"/>
        </w:rPr>
        <w:t xml:space="preserve"> will be defined in TS 23.003 by stage 3.</w:t>
      </w:r>
    </w:p>
    <w:p w14:paraId="32E78D5A" w14:textId="77777777" w:rsidR="00A31DE4" w:rsidRDefault="00A31DE4" w:rsidP="00A31DE4">
      <w:pPr>
        <w:pStyle w:val="EditorsNote"/>
        <w:ind w:left="1559" w:hanging="1276"/>
        <w:rPr>
          <w:lang w:eastAsia="zh-CN"/>
        </w:rPr>
      </w:pPr>
      <w:r w:rsidRPr="00A31DE4">
        <w:rPr>
          <w:rFonts w:eastAsia="Times New Roman"/>
          <w:lang w:eastAsia="zh-CN"/>
        </w:rPr>
        <w:t>Editor's note:</w:t>
      </w:r>
      <w:r w:rsidRPr="00A31DE4">
        <w:rPr>
          <w:rFonts w:eastAsia="Times New Roman"/>
          <w:lang w:eastAsia="zh-CN"/>
        </w:rPr>
        <w:tab/>
        <w:t>Whether the Domain Information can be empty needs to be clarified.</w:t>
      </w:r>
    </w:p>
    <w:p w14:paraId="071CD829" w14:textId="49C66BEB" w:rsidR="00A31DE4" w:rsidRPr="00A31DE4" w:rsidRDefault="00AB1A7C" w:rsidP="00A31DE4">
      <w:pPr>
        <w:rPr>
          <w:lang w:eastAsia="zh-CN"/>
        </w:rPr>
      </w:pPr>
      <w:r>
        <w:rPr>
          <w:rFonts w:hint="eastAsia"/>
          <w:lang w:eastAsia="zh-CN"/>
        </w:rPr>
        <w:t xml:space="preserve">Resolution: </w:t>
      </w:r>
      <w:r w:rsidR="00A53392">
        <w:rPr>
          <w:lang w:eastAsia="zh-CN"/>
        </w:rPr>
        <w:t>T</w:t>
      </w:r>
      <w:r w:rsidR="00A53392">
        <w:rPr>
          <w:rFonts w:hint="eastAsia"/>
          <w:lang w:eastAsia="zh-CN"/>
        </w:rPr>
        <w:t xml:space="preserve">his EN can be removed as normative text specifies </w:t>
      </w:r>
      <w:r w:rsidR="00A53392">
        <w:rPr>
          <w:lang w:eastAsia="zh-CN"/>
        </w:rPr>
        <w:t>“</w:t>
      </w:r>
      <w:r w:rsidR="00A53392">
        <w:t xml:space="preserve">The </w:t>
      </w:r>
      <w:r w:rsidR="00A53392" w:rsidRPr="00755163">
        <w:t>D</w:t>
      </w:r>
      <w:r w:rsidR="00A53392">
        <w:t xml:space="preserve">omain </w:t>
      </w:r>
      <w:r w:rsidR="00A53392" w:rsidRPr="00755163">
        <w:t>I</w:t>
      </w:r>
      <w:r w:rsidR="00A53392">
        <w:t xml:space="preserve">nformation includes </w:t>
      </w:r>
      <w:r w:rsidR="00A53392" w:rsidRPr="002B3E9C">
        <w:t xml:space="preserve">none, one or </w:t>
      </w:r>
      <w:r w:rsidR="00A53392" w:rsidRPr="00755163">
        <w:t>more</w:t>
      </w:r>
      <w:r w:rsidR="00A53392" w:rsidRPr="002B3E9C">
        <w:t xml:space="preserve"> of the following:</w:t>
      </w:r>
      <w:r w:rsidR="00A53392">
        <w:rPr>
          <w:rFonts w:hint="eastAsia"/>
          <w:lang w:eastAsia="zh-CN"/>
        </w:rPr>
        <w:t xml:space="preserve"> </w:t>
      </w:r>
      <w:r w:rsidR="00A53392">
        <w:rPr>
          <w:lang w:eastAsia="zh-CN"/>
        </w:rPr>
        <w:t>…</w:t>
      </w:r>
      <w:proofErr w:type="gramStart"/>
      <w:r w:rsidR="00A53392">
        <w:rPr>
          <w:lang w:eastAsia="zh-CN"/>
        </w:rPr>
        <w:t>”</w:t>
      </w:r>
      <w:r w:rsidR="00A53392">
        <w:rPr>
          <w:rFonts w:hint="eastAsia"/>
          <w:lang w:eastAsia="zh-CN"/>
        </w:rPr>
        <w:t>.</w:t>
      </w:r>
      <w:proofErr w:type="gramEnd"/>
    </w:p>
    <w:p w14:paraId="76413BC6" w14:textId="77777777" w:rsidR="00A31DE4" w:rsidRPr="00A31DE4" w:rsidRDefault="00A31DE4" w:rsidP="00A31DE4">
      <w:pPr>
        <w:pStyle w:val="EditorsNote"/>
        <w:ind w:left="1559" w:hanging="1276"/>
        <w:rPr>
          <w:rFonts w:eastAsia="Times New Roman"/>
          <w:lang w:eastAsia="zh-CN"/>
        </w:rPr>
      </w:pPr>
      <w:r w:rsidRPr="00A31DE4">
        <w:rPr>
          <w:rFonts w:eastAsia="Times New Roman"/>
          <w:lang w:eastAsia="zh-CN"/>
        </w:rPr>
        <w:t>Editor's note:</w:t>
      </w:r>
      <w:r w:rsidRPr="00A31DE4">
        <w:rPr>
          <w:rFonts w:eastAsia="Times New Roman"/>
          <w:lang w:eastAsia="zh-CN"/>
        </w:rPr>
        <w:tab/>
        <w:t>Whether and how to secure the filtering information is up to SA WG3.</w:t>
      </w:r>
    </w:p>
    <w:p w14:paraId="37D0BD2F" w14:textId="2898F5FB" w:rsidR="00A31DE4" w:rsidRDefault="00AB1A7C" w:rsidP="00FB7171">
      <w:pPr>
        <w:rPr>
          <w:lang w:eastAsia="zh-CN"/>
        </w:rPr>
      </w:pPr>
      <w:r>
        <w:rPr>
          <w:rFonts w:hint="eastAsia"/>
          <w:lang w:eastAsia="zh-CN"/>
        </w:rPr>
        <w:t xml:space="preserve">Resolution: </w:t>
      </w:r>
      <w:r w:rsidR="00A53392">
        <w:rPr>
          <w:lang w:eastAsia="zh-CN"/>
        </w:rPr>
        <w:t>T</w:t>
      </w:r>
      <w:r w:rsidR="00A53392">
        <w:rPr>
          <w:rFonts w:hint="eastAsia"/>
          <w:lang w:eastAsia="zh-CN"/>
        </w:rPr>
        <w:t>his EN can be removed as it depends on SA3 conclusion.</w:t>
      </w:r>
    </w:p>
    <w:p w14:paraId="26DD95C9" w14:textId="5E2EE5A9" w:rsidR="008408BC" w:rsidRDefault="001B65AD" w:rsidP="008408BC">
      <w:pPr>
        <w:pStyle w:val="1"/>
      </w:pPr>
      <w:r>
        <w:rPr>
          <w:rFonts w:hint="eastAsia"/>
          <w:lang w:eastAsia="zh-CN"/>
        </w:rPr>
        <w:t>2</w:t>
      </w:r>
      <w:r w:rsidR="008408BC">
        <w:rPr>
          <w:rFonts w:hint="eastAsia"/>
          <w:lang w:eastAsia="zh-CN"/>
        </w:rPr>
        <w:tab/>
      </w:r>
      <w:r w:rsidR="008408BC">
        <w:t>Proposal</w:t>
      </w:r>
    </w:p>
    <w:p w14:paraId="74A0DC90" w14:textId="72AEC5A8" w:rsidR="008408BC" w:rsidRPr="00A31DE4" w:rsidRDefault="008408BC" w:rsidP="00FB7171">
      <w:pPr>
        <w:rPr>
          <w:lang w:eastAsia="zh-CN"/>
        </w:rPr>
      </w:pP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is proposed to update the TS 23.369 as followings.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D5086EB" w14:textId="77777777" w:rsidR="00CD7EFF" w:rsidRPr="00E77C04" w:rsidRDefault="00CD7EFF" w:rsidP="00CD7EFF">
      <w:pPr>
        <w:pStyle w:val="3"/>
        <w:rPr>
          <w:lang w:val="fr-FR"/>
        </w:rPr>
      </w:pPr>
      <w:bookmarkStart w:id="3" w:name="_Toc188883480"/>
      <w:bookmarkStart w:id="4" w:name="_Toc191462386"/>
      <w:bookmarkStart w:id="5" w:name="_Toc195709904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3"/>
      <w:bookmarkEnd w:id="4"/>
      <w:bookmarkEnd w:id="5"/>
    </w:p>
    <w:p w14:paraId="6554939A" w14:textId="77777777" w:rsidR="00CD7EFF" w:rsidRPr="00302B55" w:rsidRDefault="00CD7EFF" w:rsidP="00CD7EFF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78AF578E" w14:textId="77777777" w:rsidR="00CD7EFF" w:rsidRPr="003A0715" w:rsidRDefault="00CD7EFF" w:rsidP="00CD7EFF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79BECFE7" w14:textId="77777777" w:rsidR="00CD7EFF" w:rsidRDefault="00CD7EFF" w:rsidP="00CD7EFF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283AD1B9" w14:textId="77777777" w:rsidR="00CD7EFF" w:rsidRDefault="00CD7EFF" w:rsidP="00CD7EFF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738C62F9" w14:textId="77777777" w:rsidR="00CD7EFF" w:rsidRPr="008D71D0" w:rsidRDefault="00CD7EFF" w:rsidP="00CD7EFF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6BBDD035" w14:textId="77777777" w:rsidR="00CD7EFF" w:rsidRDefault="00CD7EFF" w:rsidP="00CD7EFF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6BE974B7" w14:textId="77777777" w:rsidR="00CD7EFF" w:rsidRPr="008D71D0" w:rsidRDefault="00CD7EFF" w:rsidP="00CD7EFF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762F8D3C" w14:textId="77777777" w:rsidR="00CD7EFF" w:rsidRPr="008D71D0" w:rsidRDefault="00CD7EFF" w:rsidP="00CD7EFF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proofErr w:type="gramStart"/>
      <w:r w:rsidRPr="00755163">
        <w:t>an</w:t>
      </w:r>
      <w:r w:rsidRPr="008D71D0" w:rsidDel="0062056C">
        <w:t xml:space="preserve"> </w:t>
      </w:r>
      <w:r w:rsidRPr="008D71D0">
        <w:t xml:space="preserve"> EPC</w:t>
      </w:r>
      <w:proofErr w:type="gramEnd"/>
      <w:r w:rsidRPr="008D71D0">
        <w:t xml:space="preserve"> or unstructured information.</w:t>
      </w:r>
    </w:p>
    <w:p w14:paraId="194A2146" w14:textId="62D95EE3" w:rsidR="00CD7EFF" w:rsidRPr="002B3E9C" w:rsidRDefault="00CD7EFF" w:rsidP="00CD7EFF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del w:id="6" w:author="CATT" w:date="2025-04-29T14:29:00Z">
        <w:r w:rsidRPr="00755163" w:rsidDel="001155F4">
          <w:delText>more</w:delText>
        </w:r>
      </w:del>
      <w:ins w:id="7" w:author="CATT" w:date="2025-04-29T14:24:00Z">
        <w:r w:rsidR="00F966C6">
          <w:rPr>
            <w:rFonts w:hint="eastAsia"/>
            <w:lang w:eastAsia="zh-CN"/>
          </w:rPr>
          <w:t>any combinations</w:t>
        </w:r>
      </w:ins>
      <w:r w:rsidRPr="002B3E9C">
        <w:t xml:space="preserve"> of the following</w:t>
      </w:r>
      <w:ins w:id="8" w:author="CATT" w:date="2025-04-29T14:24:00Z">
        <w:r w:rsidR="00F966C6">
          <w:rPr>
            <w:rFonts w:hint="eastAsia"/>
            <w:lang w:eastAsia="zh-CN"/>
          </w:rPr>
          <w:t>s</w:t>
        </w:r>
      </w:ins>
      <w:r w:rsidRPr="002B3E9C">
        <w:t>:</w:t>
      </w:r>
    </w:p>
    <w:p w14:paraId="4BEB3240" w14:textId="77777777" w:rsidR="00CD7EFF" w:rsidRPr="002B3E9C" w:rsidRDefault="00CD7EFF" w:rsidP="00CD7EFF">
      <w:pPr>
        <w:pStyle w:val="B2"/>
      </w:pPr>
      <w:r w:rsidRPr="002B3E9C">
        <w:lastRenderedPageBreak/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18F3A774" w14:textId="77777777" w:rsidR="00CD7EFF" w:rsidRDefault="00CD7EFF" w:rsidP="00CD7EFF">
      <w:pPr>
        <w:pStyle w:val="B2"/>
      </w:pPr>
      <w:r w:rsidRPr="00755163">
        <w:t>-</w:t>
      </w:r>
      <w:r w:rsidRPr="00755163">
        <w:tab/>
        <w:t>A Network Identifier (NID) as specified in TS 23.003 [6] when the information in the ID type indicates it is included.</w:t>
      </w:r>
    </w:p>
    <w:p w14:paraId="566BDDB0" w14:textId="77777777" w:rsidR="00CD7EFF" w:rsidRPr="002B3E9C" w:rsidRDefault="00CD7EFF" w:rsidP="00CD7EFF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03248CE5" w14:textId="1D07A7B6" w:rsidR="00CD7EFF" w:rsidRPr="002B3E9C" w:rsidRDefault="00CD7EFF" w:rsidP="00CD7EFF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</w:t>
      </w:r>
      <w:ins w:id="9" w:author="CATT" w:date="2025-04-29T14:27:00Z">
        <w:r w:rsidR="000A2F0A">
          <w:rPr>
            <w:rFonts w:hint="eastAsia"/>
            <w:lang w:eastAsia="zh-CN"/>
          </w:rPr>
          <w:t xml:space="preserve"> of the followings</w:t>
        </w:r>
      </w:ins>
      <w:r w:rsidRPr="00755163">
        <w:t>:</w:t>
      </w:r>
    </w:p>
    <w:p w14:paraId="2C3DEC82" w14:textId="77777777" w:rsidR="00CD7EFF" w:rsidRPr="002B3E9C" w:rsidRDefault="00CD7EFF" w:rsidP="00CD7EFF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5EA6FD5C" w14:textId="77777777" w:rsidR="00CD7EFF" w:rsidRPr="002B3E9C" w:rsidRDefault="00CD7EFF" w:rsidP="00CD7EFF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4752A3DD" w14:textId="77777777" w:rsidR="00CD7EFF" w:rsidRPr="002B3E9C" w:rsidRDefault="00CD7EFF" w:rsidP="00CD7EFF">
      <w:pPr>
        <w:pStyle w:val="TH"/>
      </w:pPr>
      <w:r w:rsidRPr="00755163">
        <w:object w:dxaOrig="13936" w:dyaOrig="2040" w14:anchorId="6944BE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69.9pt" o:ole="">
            <v:imagedata r:id="rId14" o:title=""/>
          </v:shape>
          <o:OLEObject Type="Embed" ProgID="Visio.Drawing.15" ShapeID="_x0000_i1025" DrawAspect="Content" ObjectID="_1808292619" r:id="rId15"/>
        </w:object>
      </w:r>
    </w:p>
    <w:p w14:paraId="48652F46" w14:textId="77777777" w:rsidR="00CD7EFF" w:rsidRPr="00A51F28" w:rsidRDefault="00CD7EFF" w:rsidP="00CD7EFF">
      <w:pPr>
        <w:pStyle w:val="TF"/>
        <w:rPr>
          <w:rFonts w:eastAsia="DengXian"/>
          <w:lang w:val="fr-FR"/>
        </w:rPr>
      </w:pPr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6CD37009" w14:textId="77777777" w:rsidR="00CD7EFF" w:rsidRPr="00F96191" w:rsidRDefault="00CD7EFF" w:rsidP="00CD7EFF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067E00C9" w14:textId="77777777" w:rsidR="00CD7EFF" w:rsidRPr="00F56316" w:rsidRDefault="00CD7EFF" w:rsidP="00CD7EFF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third party identifier.</w:t>
      </w:r>
    </w:p>
    <w:p w14:paraId="2AF0C7B5" w14:textId="56BA2A14" w:rsidR="00CD7EFF" w:rsidRPr="00497E95" w:rsidRDefault="00CD7EFF" w:rsidP="00CD7EFF">
      <w:pPr>
        <w:pStyle w:val="NO"/>
        <w:rPr>
          <w:rFonts w:eastAsia="DengXian"/>
        </w:rPr>
      </w:pPr>
      <w:bookmarkStart w:id="10" w:name="_Hlk195703368"/>
      <w:bookmarkStart w:id="11" w:name="_Hlk195703407"/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third party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>]</w:t>
      </w:r>
      <w:del w:id="12" w:author="CATT" w:date="2025-04-29T14:06:00Z">
        <w:r w:rsidRPr="003C6B4F" w:rsidDel="00A31DE4">
          <w:rPr>
            <w:rFonts w:eastAsia="DengXian"/>
          </w:rPr>
          <w:delText xml:space="preserve"> </w:delText>
        </w:r>
        <w:r w:rsidRPr="00E77C04" w:rsidDel="00A31DE4">
          <w:rPr>
            <w:rFonts w:eastAsia="DengXian"/>
          </w:rPr>
          <w:delText>an</w:delText>
        </w:r>
        <w:r w:rsidRPr="00627134" w:rsidDel="00A31DE4">
          <w:rPr>
            <w:rFonts w:eastAsia="DengXian"/>
          </w:rPr>
          <w:delText>d TS 29.xxx [xx]</w:delText>
        </w:r>
      </w:del>
      <w:r w:rsidRPr="00627134">
        <w:rPr>
          <w:rFonts w:eastAsia="DengXian"/>
        </w:rPr>
        <w:t>.</w:t>
      </w:r>
    </w:p>
    <w:bookmarkEnd w:id="10"/>
    <w:p w14:paraId="722A366E" w14:textId="2B635365" w:rsidR="00CD7EFF" w:rsidRPr="009E413A" w:rsidDel="00A31DE4" w:rsidRDefault="00CD7EFF" w:rsidP="009E413A">
      <w:pPr>
        <w:pStyle w:val="EditorsNote"/>
        <w:ind w:left="1559" w:hanging="1276"/>
        <w:rPr>
          <w:del w:id="13" w:author="CATT" w:date="2025-04-29T14:07:00Z"/>
          <w:rFonts w:eastAsia="Times New Roman"/>
          <w:lang w:eastAsia="zh-CN"/>
        </w:rPr>
      </w:pPr>
      <w:del w:id="14" w:author="CATT" w:date="2025-04-29T14:07:00Z">
        <w:r w:rsidRPr="009E413A" w:rsidDel="00A31DE4">
          <w:rPr>
            <w:rFonts w:eastAsia="Times New Roman"/>
            <w:lang w:eastAsia="zh-CN"/>
          </w:rPr>
          <w:delText>Editor's note:</w:delText>
        </w:r>
        <w:r w:rsidRPr="009E413A" w:rsidDel="00A31DE4">
          <w:rPr>
            <w:rFonts w:eastAsia="Times New Roman"/>
            <w:lang w:eastAsia="zh-CN"/>
          </w:rPr>
          <w:tab/>
          <w:delText>The reference in NOTE 3 needs to be updated, when the appropriate stage 3 document is identified.</w:delText>
        </w:r>
      </w:del>
    </w:p>
    <w:bookmarkEnd w:id="11"/>
    <w:p w14:paraId="58770555" w14:textId="7121C6B3" w:rsidR="00CD7EFF" w:rsidRPr="009E413A" w:rsidDel="00A31DE4" w:rsidRDefault="00CD7EFF" w:rsidP="009E413A">
      <w:pPr>
        <w:pStyle w:val="EditorsNote"/>
        <w:ind w:left="1559" w:hanging="1276"/>
        <w:rPr>
          <w:del w:id="15" w:author="CATT" w:date="2025-04-29T14:07:00Z"/>
          <w:rFonts w:eastAsia="Times New Roman"/>
          <w:lang w:eastAsia="zh-CN"/>
        </w:rPr>
      </w:pPr>
      <w:del w:id="16" w:author="CATT" w:date="2025-04-29T14:07:00Z">
        <w:r w:rsidRPr="009E413A" w:rsidDel="00A31DE4">
          <w:rPr>
            <w:rFonts w:eastAsia="Times New Roman"/>
            <w:lang w:eastAsia="zh-CN"/>
          </w:rPr>
          <w:delText>Editor's note:</w:delText>
        </w:r>
        <w:r w:rsidRPr="009E413A" w:rsidDel="00A31DE4">
          <w:rPr>
            <w:rFonts w:eastAsia="Times New Roman"/>
            <w:lang w:eastAsia="zh-CN"/>
          </w:rPr>
          <w:tab/>
          <w:delText>Whether the Domain Information can be empty needs to be clarified.</w:delText>
        </w:r>
      </w:del>
    </w:p>
    <w:p w14:paraId="691472F4" w14:textId="77777777" w:rsidR="00CD7EFF" w:rsidRPr="009C5CE8" w:rsidRDefault="00CD7EFF" w:rsidP="00CD7EFF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and 128 bits.</w:t>
      </w:r>
    </w:p>
    <w:p w14:paraId="02540CA1" w14:textId="7EF6DFF0" w:rsidR="00874ECD" w:rsidRPr="00CD7EFF" w:rsidRDefault="00CD7EFF" w:rsidP="00CD7EFF">
      <w:pPr>
        <w:pStyle w:val="NO"/>
        <w:rPr>
          <w:lang w:eastAsia="zh-CN"/>
        </w:rPr>
      </w:pPr>
      <w:r w:rsidRPr="009C5CE8">
        <w:t>NOTE</w:t>
      </w:r>
      <w:r>
        <w:t> 4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</w:p>
    <w:bookmarkEnd w:id="2"/>
    <w:p w14:paraId="3D7B33C3" w14:textId="5B737902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713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Second </w:t>
      </w:r>
      <w:r w:rsidR="00627134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F46CFFA" w14:textId="77777777" w:rsidR="00627134" w:rsidRPr="007D60AE" w:rsidRDefault="00627134" w:rsidP="00627134">
      <w:pPr>
        <w:pStyle w:val="20"/>
      </w:pPr>
      <w:bookmarkStart w:id="17" w:name="_Toc195709905"/>
      <w:r w:rsidRPr="0073202E">
        <w:t>5</w:t>
      </w:r>
      <w:r w:rsidRPr="007D60AE">
        <w:t>.</w:t>
      </w:r>
      <w:r>
        <w:t>8</w:t>
      </w:r>
      <w:r w:rsidRPr="007D60AE">
        <w:tab/>
        <w:t>Filtering Information</w:t>
      </w:r>
      <w:bookmarkEnd w:id="17"/>
    </w:p>
    <w:p w14:paraId="0AA59293" w14:textId="77777777" w:rsidR="00627134" w:rsidRPr="007D60AE" w:rsidRDefault="00627134" w:rsidP="00627134">
      <w:pPr>
        <w:rPr>
          <w:rFonts w:eastAsia="DengXian"/>
          <w:lang w:eastAsia="zh-CN"/>
        </w:rPr>
      </w:pPr>
      <w:r w:rsidRPr="007D60AE">
        <w:rPr>
          <w:rFonts w:eastAsia="DengXian"/>
          <w:lang w:eastAsia="zh-CN"/>
        </w:rPr>
        <w:t xml:space="preserve">The filtering information is used to identify or filter multiple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Devices and is constructed by one or multiple components of the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 Permanent Identifier as defined in clause</w:t>
      </w:r>
      <w:r>
        <w:rPr>
          <w:rFonts w:eastAsia="DengXian"/>
          <w:lang w:eastAsia="zh-CN"/>
        </w:rPr>
        <w:t> </w:t>
      </w:r>
      <w:r w:rsidRPr="007D60AE">
        <w:rPr>
          <w:rFonts w:eastAsia="DengXian"/>
          <w:lang w:eastAsia="zh-CN"/>
        </w:rPr>
        <w:t>5.7.</w:t>
      </w:r>
    </w:p>
    <w:p w14:paraId="0CF4C255" w14:textId="77777777" w:rsidR="00627134" w:rsidRPr="007D60AE" w:rsidRDefault="00627134" w:rsidP="00627134">
      <w:pPr>
        <w:rPr>
          <w:rFonts w:eastAsia="DengXian"/>
          <w:lang w:eastAsia="zh-CN"/>
        </w:rPr>
      </w:pPr>
      <w:r w:rsidRPr="007D60AE">
        <w:rPr>
          <w:rFonts w:eastAsia="DengXian"/>
          <w:lang w:eastAsia="zh-CN"/>
        </w:rPr>
        <w:t>The filtering information includes a list of filtering element information. The filtering element information includes:</w:t>
      </w:r>
    </w:p>
    <w:p w14:paraId="24D001CF" w14:textId="7B0C9F17" w:rsidR="00627134" w:rsidRPr="007D60AE" w:rsidRDefault="00627134" w:rsidP="00627134">
      <w:pPr>
        <w:pStyle w:val="B1"/>
        <w:rPr>
          <w:rFonts w:eastAsia="DengXian"/>
          <w:lang w:eastAsia="zh-CN"/>
        </w:rPr>
      </w:pPr>
      <w:r w:rsidRPr="002B3E9C">
        <w:t>-</w:t>
      </w:r>
      <w:r w:rsidRPr="002B3E9C">
        <w:tab/>
      </w:r>
      <w:r w:rsidRPr="007D60AE">
        <w:rPr>
          <w:rFonts w:eastAsia="DengXian"/>
          <w:lang w:eastAsia="zh-CN"/>
        </w:rPr>
        <w:t xml:space="preserve">Information indicating </w:t>
      </w:r>
      <w:del w:id="18" w:author="CATT" w:date="2025-04-29T14:33:00Z">
        <w:r w:rsidRPr="007D60AE" w:rsidDel="009436C2">
          <w:rPr>
            <w:rFonts w:eastAsia="DengXian"/>
            <w:lang w:eastAsia="zh-CN"/>
          </w:rPr>
          <w:delText xml:space="preserve">a </w:delText>
        </w:r>
      </w:del>
      <w:r w:rsidRPr="007D60AE">
        <w:rPr>
          <w:rFonts w:eastAsia="DengXian"/>
          <w:lang w:eastAsia="zh-CN"/>
        </w:rPr>
        <w:t xml:space="preserve">which component of the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 Permanent Identifier </w:t>
      </w:r>
      <w:del w:id="19" w:author="CATT" w:date="2025-04-29T14:33:00Z">
        <w:r w:rsidRPr="007D60AE" w:rsidDel="009436C2">
          <w:rPr>
            <w:rFonts w:eastAsia="DengXian"/>
            <w:lang w:eastAsia="zh-CN"/>
          </w:rPr>
          <w:delText xml:space="preserve">that </w:delText>
        </w:r>
      </w:del>
      <w:r w:rsidRPr="007D60AE">
        <w:rPr>
          <w:rFonts w:eastAsia="DengXian"/>
          <w:lang w:eastAsia="zh-CN"/>
        </w:rPr>
        <w:t xml:space="preserve">is used to match the </w:t>
      </w:r>
      <w:proofErr w:type="spellStart"/>
      <w:r w:rsidRPr="007D60AE">
        <w:rPr>
          <w:rFonts w:eastAsia="DengXian"/>
          <w:lang w:eastAsia="zh-CN"/>
        </w:rPr>
        <w:t>bitstring</w:t>
      </w:r>
      <w:proofErr w:type="spellEnd"/>
      <w:r w:rsidRPr="007D60AE">
        <w:rPr>
          <w:rFonts w:eastAsia="DengXian"/>
          <w:lang w:eastAsia="zh-CN"/>
        </w:rPr>
        <w:t>.</w:t>
      </w:r>
    </w:p>
    <w:p w14:paraId="5AE22E40" w14:textId="77777777" w:rsidR="00627134" w:rsidRPr="007D60AE" w:rsidRDefault="00627134" w:rsidP="00627134">
      <w:pPr>
        <w:pStyle w:val="B1"/>
        <w:rPr>
          <w:rFonts w:eastAsia="DengXian"/>
          <w:lang w:eastAsia="zh-CN"/>
        </w:rPr>
      </w:pPr>
      <w:r w:rsidRPr="002B3E9C">
        <w:t>-</w:t>
      </w:r>
      <w:r w:rsidRPr="002B3E9C">
        <w:tab/>
      </w:r>
      <w:r w:rsidRPr="007D60AE">
        <w:rPr>
          <w:rFonts w:eastAsia="DengXian"/>
          <w:lang w:eastAsia="zh-CN"/>
        </w:rPr>
        <w:t xml:space="preserve">A </w:t>
      </w:r>
      <w:proofErr w:type="spellStart"/>
      <w:r w:rsidRPr="007D60AE">
        <w:rPr>
          <w:rFonts w:eastAsia="DengXian"/>
          <w:lang w:eastAsia="zh-CN"/>
        </w:rPr>
        <w:t>bitstring</w:t>
      </w:r>
      <w:proofErr w:type="spellEnd"/>
      <w:r w:rsidRPr="007D60AE">
        <w:rPr>
          <w:rFonts w:eastAsia="DengXian"/>
          <w:lang w:eastAsia="zh-CN"/>
        </w:rPr>
        <w:t xml:space="preserve"> which is used to compare with the component.</w:t>
      </w:r>
    </w:p>
    <w:p w14:paraId="3215351A" w14:textId="77777777" w:rsidR="00627134" w:rsidRPr="007D60AE" w:rsidRDefault="00627134" w:rsidP="00627134">
      <w:pPr>
        <w:rPr>
          <w:rFonts w:eastAsia="DengXian"/>
          <w:lang w:eastAsia="zh-CN"/>
        </w:rPr>
      </w:pPr>
      <w:r w:rsidRPr="007D60AE">
        <w:rPr>
          <w:rFonts w:eastAsia="DengXian"/>
          <w:lang w:eastAsia="zh-CN"/>
        </w:rPr>
        <w:t xml:space="preserve">Each </w:t>
      </w:r>
      <w:proofErr w:type="spellStart"/>
      <w:r w:rsidRPr="007D60AE">
        <w:rPr>
          <w:rFonts w:eastAsia="DengXian"/>
          <w:lang w:eastAsia="zh-CN"/>
        </w:rPr>
        <w:t>bitstring</w:t>
      </w:r>
      <w:proofErr w:type="spellEnd"/>
      <w:r w:rsidRPr="007D60AE">
        <w:rPr>
          <w:rFonts w:eastAsia="DengXian"/>
          <w:lang w:eastAsia="zh-CN"/>
        </w:rPr>
        <w:t xml:space="preserve"> is corresponding to one component of the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 Permanent Identifier.</w:t>
      </w:r>
    </w:p>
    <w:p w14:paraId="72A2F6D7" w14:textId="77777777" w:rsidR="00627134" w:rsidRPr="007D60AE" w:rsidRDefault="00627134" w:rsidP="00627134">
      <w:pPr>
        <w:pStyle w:val="NO"/>
        <w:rPr>
          <w:lang w:eastAsia="zh-CN"/>
        </w:rPr>
      </w:pPr>
      <w:r w:rsidRPr="007D60AE">
        <w:rPr>
          <w:lang w:eastAsia="zh-CN"/>
        </w:rPr>
        <w:t>NOTE:</w:t>
      </w:r>
      <w:r w:rsidRPr="00DC6D4A">
        <w:rPr>
          <w:rFonts w:eastAsia="DengXian"/>
        </w:rPr>
        <w:tab/>
      </w:r>
      <w:r w:rsidRPr="007D60AE">
        <w:rPr>
          <w:lang w:eastAsia="zh-CN"/>
        </w:rPr>
        <w:t xml:space="preserve">The </w:t>
      </w:r>
      <w:proofErr w:type="spellStart"/>
      <w:r w:rsidRPr="007D60AE">
        <w:rPr>
          <w:lang w:eastAsia="zh-CN"/>
        </w:rPr>
        <w:t>bitstring</w:t>
      </w:r>
      <w:proofErr w:type="spellEnd"/>
      <w:r w:rsidRPr="007D60AE">
        <w:rPr>
          <w:lang w:eastAsia="zh-CN"/>
        </w:rPr>
        <w:t xml:space="preserve"> match can start at any position in the corresponding component.</w:t>
      </w:r>
    </w:p>
    <w:p w14:paraId="70E4927C" w14:textId="748A47FA" w:rsidR="00627134" w:rsidRPr="009E413A" w:rsidDel="00283FD9" w:rsidRDefault="00627134" w:rsidP="009E413A">
      <w:pPr>
        <w:pStyle w:val="EditorsNote"/>
        <w:ind w:left="1559" w:hanging="1276"/>
        <w:rPr>
          <w:del w:id="20" w:author="CATT" w:date="2025-04-29T14:16:00Z"/>
          <w:rFonts w:eastAsia="Times New Roman"/>
          <w:lang w:eastAsia="zh-CN"/>
        </w:rPr>
      </w:pPr>
      <w:del w:id="21" w:author="CATT" w:date="2025-04-29T14:16:00Z">
        <w:r w:rsidRPr="009E413A" w:rsidDel="00283FD9">
          <w:rPr>
            <w:rFonts w:eastAsia="Times New Roman"/>
            <w:lang w:eastAsia="zh-CN"/>
          </w:rPr>
          <w:delText>Editor's note:</w:delText>
        </w:r>
        <w:r w:rsidRPr="009E413A" w:rsidDel="00283FD9">
          <w:rPr>
            <w:rFonts w:eastAsia="Times New Roman"/>
            <w:lang w:eastAsia="zh-CN"/>
          </w:rPr>
          <w:tab/>
          <w:delText>Whether and how to secure the filtering information is up to SA WG3.</w:delText>
        </w:r>
      </w:del>
    </w:p>
    <w:p w14:paraId="0BD48CF8" w14:textId="77777777" w:rsidR="00627134" w:rsidRPr="008030A0" w:rsidRDefault="00627134" w:rsidP="00627134">
      <w:r w:rsidRPr="008030A0">
        <w:lastRenderedPageBreak/>
        <w:t xml:space="preserve">To determine whether an </w:t>
      </w:r>
      <w:proofErr w:type="spellStart"/>
      <w:r w:rsidRPr="008030A0">
        <w:t>AIoT</w:t>
      </w:r>
      <w:proofErr w:type="spellEnd"/>
      <w:r w:rsidRPr="008030A0">
        <w:t xml:space="preserve"> Device </w:t>
      </w:r>
      <w:r w:rsidRPr="008030A0">
        <w:rPr>
          <w:rFonts w:eastAsia="DengXian"/>
        </w:rPr>
        <w:t xml:space="preserve">Permanent Identifier </w:t>
      </w:r>
      <w:r w:rsidRPr="008030A0">
        <w:t xml:space="preserve">matches the filtering information, it is compared with every </w:t>
      </w:r>
      <w:r w:rsidRPr="008030A0">
        <w:rPr>
          <w:rFonts w:eastAsia="DengXian"/>
        </w:rPr>
        <w:t xml:space="preserve">filtering element information within filtering information by comparing the </w:t>
      </w:r>
      <w:proofErr w:type="spellStart"/>
      <w:r w:rsidRPr="008030A0">
        <w:rPr>
          <w:rFonts w:eastAsia="DengXian"/>
        </w:rPr>
        <w:t>bitstring</w:t>
      </w:r>
      <w:proofErr w:type="spellEnd"/>
      <w:r w:rsidRPr="008030A0">
        <w:rPr>
          <w:rFonts w:eastAsia="DengXian"/>
        </w:rPr>
        <w:t xml:space="preserve"> in </w:t>
      </w:r>
      <w:proofErr w:type="gramStart"/>
      <w:r w:rsidRPr="008030A0">
        <w:rPr>
          <w:rFonts w:eastAsia="DengXian"/>
        </w:rPr>
        <w:t>a filtering</w:t>
      </w:r>
      <w:proofErr w:type="gramEnd"/>
      <w:r w:rsidRPr="008030A0">
        <w:rPr>
          <w:rFonts w:eastAsia="DengXian"/>
        </w:rPr>
        <w:t xml:space="preserve"> element information with the indicated component of its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Identifier. If all the compared </w:t>
      </w:r>
      <w:proofErr w:type="spellStart"/>
      <w:r w:rsidRPr="008030A0">
        <w:rPr>
          <w:rFonts w:eastAsia="DengXian"/>
        </w:rPr>
        <w:t>bitstrings</w:t>
      </w:r>
      <w:proofErr w:type="spellEnd"/>
      <w:r w:rsidRPr="008030A0">
        <w:rPr>
          <w:rFonts w:eastAsia="DengXian"/>
        </w:rPr>
        <w:t xml:space="preserve"> match the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 then an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 matches the filtering information. If an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 does not contain an indicated component then it does not match the filtering information.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B6256" w14:textId="77777777" w:rsidR="00BE2AA0" w:rsidRDefault="00BE2AA0">
      <w:r>
        <w:separator/>
      </w:r>
    </w:p>
    <w:p w14:paraId="40E86F49" w14:textId="77777777" w:rsidR="00BE2AA0" w:rsidRDefault="00BE2AA0"/>
  </w:endnote>
  <w:endnote w:type="continuationSeparator" w:id="0">
    <w:p w14:paraId="590E080C" w14:textId="77777777" w:rsidR="00BE2AA0" w:rsidRDefault="00BE2AA0">
      <w:r>
        <w:continuationSeparator/>
      </w:r>
    </w:p>
    <w:p w14:paraId="0A578882" w14:textId="77777777" w:rsidR="00BE2AA0" w:rsidRDefault="00BE2AA0"/>
  </w:endnote>
  <w:endnote w:type="continuationNotice" w:id="1">
    <w:p w14:paraId="72B46A39" w14:textId="77777777" w:rsidR="00BE2AA0" w:rsidRDefault="00BE2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C7BD7" w14:textId="77777777" w:rsidR="00BE2AA0" w:rsidRDefault="00BE2AA0">
      <w:r>
        <w:separator/>
      </w:r>
    </w:p>
    <w:p w14:paraId="5ED7CC8F" w14:textId="77777777" w:rsidR="00BE2AA0" w:rsidRDefault="00BE2AA0"/>
  </w:footnote>
  <w:footnote w:type="continuationSeparator" w:id="0">
    <w:p w14:paraId="09DDD1F0" w14:textId="77777777" w:rsidR="00BE2AA0" w:rsidRDefault="00BE2AA0">
      <w:r>
        <w:continuationSeparator/>
      </w:r>
    </w:p>
    <w:p w14:paraId="1DCB9FC2" w14:textId="77777777" w:rsidR="00BE2AA0" w:rsidRDefault="00BE2AA0"/>
  </w:footnote>
  <w:footnote w:type="continuationNotice" w:id="1">
    <w:p w14:paraId="0931CF8C" w14:textId="77777777" w:rsidR="00BE2AA0" w:rsidRDefault="00BE2AA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1C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B65AD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63B4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3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08BC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2AA0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0EBD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04A4662-D460-4262-93AE-9FD6FBDA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41</cp:revision>
  <cp:lastPrinted>2014-09-10T09:04:00Z</cp:lastPrinted>
  <dcterms:created xsi:type="dcterms:W3CDTF">2025-04-29T05:58:00Z</dcterms:created>
  <dcterms:modified xsi:type="dcterms:W3CDTF">2025-05-09T02:44:00Z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